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5DDAD74"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9A763A">
        <w:rPr>
          <w:rFonts w:ascii="Arial" w:eastAsia="宋体" w:hAnsi="Arial" w:hint="eastAsia"/>
          <w:b/>
          <w:iCs/>
          <w:noProof/>
          <w:color w:val="auto"/>
          <w:sz w:val="28"/>
          <w:lang w:eastAsia="zh-CN"/>
        </w:rPr>
        <w:t>0</w:t>
      </w:r>
      <w:ins w:id="0" w:author="Lenovo-0219" w:date="2025-02-20T03:45:00Z">
        <w:r w:rsidR="00232D6F">
          <w:rPr>
            <w:rFonts w:ascii="Arial" w:eastAsia="宋体" w:hAnsi="Arial" w:hint="eastAsia"/>
            <w:b/>
            <w:iCs/>
            <w:noProof/>
            <w:color w:val="auto"/>
            <w:sz w:val="28"/>
            <w:lang w:eastAsia="zh-CN"/>
          </w:rPr>
          <w:t>2339</w:t>
        </w:r>
      </w:ins>
      <w:del w:id="1" w:author="Lenovo-0219" w:date="2025-02-20T13:58:00Z">
        <w:r w:rsidR="009A763A" w:rsidDel="00EF3782">
          <w:rPr>
            <w:rFonts w:ascii="Arial" w:eastAsia="宋体" w:hAnsi="Arial" w:hint="eastAsia"/>
            <w:b/>
            <w:iCs/>
            <w:noProof/>
            <w:color w:val="auto"/>
            <w:sz w:val="28"/>
            <w:lang w:eastAsia="zh-CN"/>
          </w:rPr>
          <w:delText>1764</w:delText>
        </w:r>
      </w:del>
    </w:p>
    <w:p w14:paraId="2614920D" w14:textId="50372BB0"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378E21EB" w:rsidR="007860C3" w:rsidRPr="00172DE7"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7A089CE0"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B0C70">
        <w:rPr>
          <w:rFonts w:ascii="Arial" w:eastAsiaTheme="minorEastAsia" w:hAnsi="Arial" w:cs="Arial" w:hint="eastAsia"/>
          <w:b/>
          <w:lang w:eastAsia="zh-CN"/>
        </w:rPr>
        <w:t>pCR to TS 23.xyz: A</w:t>
      </w:r>
      <w:r w:rsidR="00652C50">
        <w:rPr>
          <w:rFonts w:ascii="Arial" w:eastAsiaTheme="minorEastAsia" w:hAnsi="Arial" w:cs="Arial" w:hint="eastAsia"/>
          <w:b/>
          <w:lang w:eastAsia="zh-CN"/>
        </w:rPr>
        <w:t>F authorization to the Ambient IoT Services</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5AA3B4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52C50">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5776D2F6"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52C50">
        <w:rPr>
          <w:rFonts w:ascii="Arial" w:hAnsi="Arial" w:cs="Arial"/>
          <w:i/>
        </w:rPr>
        <w:t xml:space="preserve">add the support of </w:t>
      </w:r>
      <w:r w:rsidR="00652C50" w:rsidRPr="00AF123E">
        <w:rPr>
          <w:rFonts w:ascii="Arial" w:hAnsi="Arial" w:cs="Arial"/>
          <w:i/>
        </w:rPr>
        <w:t>AF Authorization</w:t>
      </w:r>
      <w:r w:rsidR="00766708">
        <w:rPr>
          <w:rFonts w:ascii="Arial" w:eastAsiaTheme="minorEastAsia" w:hAnsi="Arial" w:cs="Arial" w:hint="eastAsia"/>
          <w:i/>
          <w:lang w:eastAsia="zh-CN"/>
        </w:rPr>
        <w:t xml:space="preserve"> to</w:t>
      </w:r>
      <w:r w:rsidR="00652C50" w:rsidRPr="00AF123E">
        <w:rPr>
          <w:rFonts w:ascii="Arial" w:hAnsi="Arial" w:cs="Arial"/>
          <w:i/>
        </w:rPr>
        <w:t xml:space="preserve"> Ambient IoT Services </w:t>
      </w:r>
      <w:r w:rsidR="00652C50" w:rsidRPr="009F01CD">
        <w:rPr>
          <w:rFonts w:ascii="Arial" w:hAnsi="Arial" w:cs="Arial"/>
          <w:i/>
        </w:rPr>
        <w:t xml:space="preserve">for </w:t>
      </w:r>
      <w:r w:rsidR="00652C50">
        <w:rPr>
          <w:rFonts w:ascii="Arial" w:hAnsi="Arial" w:cs="Arial"/>
          <w:i/>
        </w:rPr>
        <w:t>3</w:t>
      </w:r>
      <w:r w:rsidR="00652C50" w:rsidRPr="00AF123E">
        <w:rPr>
          <w:rFonts w:ascii="Arial" w:hAnsi="Arial" w:cs="Arial"/>
          <w:i/>
          <w:vertAlign w:val="superscript"/>
        </w:rPr>
        <w:t>rd</w:t>
      </w:r>
      <w:r w:rsidR="00652C50">
        <w:rPr>
          <w:rFonts w:ascii="Arial" w:hAnsi="Arial" w:cs="Arial"/>
          <w:i/>
        </w:rPr>
        <w:t xml:space="preserve"> party AF</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098D7728" w:rsidR="00811C2E" w:rsidRPr="00811C2E" w:rsidRDefault="009700C3" w:rsidP="00280658">
      <w:pPr>
        <w:jc w:val="both"/>
        <w:rPr>
          <w:rFonts w:eastAsiaTheme="minorEastAsia"/>
          <w:lang w:eastAsia="zh-CN"/>
        </w:rPr>
      </w:pPr>
      <w:r>
        <w:rPr>
          <w:rFonts w:eastAsiaTheme="minorEastAsia" w:hint="eastAsia"/>
          <w:noProof/>
          <w:color w:val="auto"/>
          <w:lang w:eastAsia="zh-CN"/>
        </w:rPr>
        <w:t>This paper</w:t>
      </w:r>
      <w:r w:rsidR="00901DE8">
        <w:rPr>
          <w:rFonts w:eastAsiaTheme="minorEastAsia" w:hint="eastAsia"/>
          <w:lang w:eastAsia="zh-CN"/>
        </w:rPr>
        <w:t xml:space="preserve"> </w:t>
      </w:r>
      <w:r w:rsidR="00B236A5">
        <w:rPr>
          <w:rFonts w:eastAsiaTheme="minorEastAsia" w:hint="eastAsia"/>
          <w:lang w:eastAsia="zh-CN"/>
        </w:rPr>
        <w:t>aims to capture the support of AF authorization to the Ambient IoT services</w:t>
      </w:r>
      <w:r w:rsidR="00853B7E">
        <w:rPr>
          <w:rFonts w:eastAsiaTheme="minorEastAsia" w:hint="eastAsia"/>
          <w:lang w:eastAsia="zh-CN"/>
        </w:rPr>
        <w:t xml:space="preserve">, based on the latest agreed conclusion principles in the TR 23.700-13. </w:t>
      </w:r>
    </w:p>
    <w:p w14:paraId="3DA93585" w14:textId="77777777" w:rsidR="00CA6115" w:rsidRPr="00927C1B" w:rsidRDefault="00CA6115" w:rsidP="00CA6115">
      <w:pPr>
        <w:pStyle w:val="1"/>
      </w:pPr>
      <w:r>
        <w:t>2</w:t>
      </w:r>
      <w:r w:rsidRPr="00927C1B">
        <w:t xml:space="preserve">. </w:t>
      </w:r>
      <w:r>
        <w:t>Text Proposal</w:t>
      </w:r>
    </w:p>
    <w:p w14:paraId="1F77032A" w14:textId="10BAFC0C"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BF5910">
        <w:rPr>
          <w:rFonts w:eastAsiaTheme="minorEastAsia" w:hint="eastAsia"/>
          <w:lang w:eastAsia="zh-CN"/>
        </w:rPr>
        <w:t>S</w:t>
      </w:r>
      <w:r>
        <w:rPr>
          <w:lang w:eastAsia="zh-CN"/>
        </w:rPr>
        <w:t xml:space="preserve"> </w:t>
      </w:r>
      <w:r w:rsidR="00C83BA9" w:rsidRPr="00C83BA9">
        <w:rPr>
          <w:lang w:eastAsia="zh-CN"/>
        </w:rPr>
        <w:t>23.</w:t>
      </w:r>
      <w:r w:rsidR="00BF5910">
        <w:rPr>
          <w:rFonts w:eastAsiaTheme="minorEastAsia" w:hint="eastAsia"/>
          <w:lang w:eastAsia="zh-CN"/>
        </w:rPr>
        <w:t>xyz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5C70C99" w14:textId="4BDFD6C4" w:rsidR="00733ED0" w:rsidRDefault="00901DE8" w:rsidP="00901DE8">
      <w:pPr>
        <w:pStyle w:val="2"/>
        <w:rPr>
          <w:rFonts w:eastAsiaTheme="minorEastAsia"/>
          <w:lang w:eastAsia="zh-CN"/>
        </w:rPr>
      </w:pPr>
      <w:bookmarkStart w:id="5" w:name="_Toc175891055"/>
      <w:bookmarkStart w:id="6" w:name="_Toc180646011"/>
      <w:bookmarkStart w:id="7" w:name="_Toc183600091"/>
      <w:bookmarkStart w:id="8" w:name="_Toc23254045"/>
      <w:bookmarkStart w:id="9" w:name="_Toc97057180"/>
      <w:bookmarkStart w:id="10" w:name="_Toc97266758"/>
      <w:bookmarkStart w:id="11" w:name="_Toc104302605"/>
      <w:bookmarkStart w:id="12" w:name="_Toc104359571"/>
      <w:bookmarkStart w:id="13" w:name="_Toc104872764"/>
      <w:bookmarkStart w:id="14" w:name="_Toc104302541"/>
      <w:bookmarkStart w:id="15" w:name="_Toc104359507"/>
      <w:bookmarkStart w:id="16" w:name="_Toc104872691"/>
      <w:bookmarkStart w:id="17" w:name="_Toc500949097"/>
      <w:bookmarkStart w:id="18" w:name="_Toc92875660"/>
      <w:bookmarkStart w:id="19" w:name="_Toc93070684"/>
      <w:bookmarkStart w:id="20" w:name="_Toc148441676"/>
      <w:bookmarkStart w:id="21" w:name="_Toc175891056"/>
      <w:bookmarkEnd w:id="4"/>
      <w:r>
        <w:rPr>
          <w:rFonts w:eastAsiaTheme="minorEastAsia" w:hint="eastAsia"/>
          <w:lang w:eastAsia="zh-CN"/>
        </w:rPr>
        <w:t>5.6</w:t>
      </w:r>
      <w:r w:rsidR="00DD5B53" w:rsidRPr="00DD5B53">
        <w:rPr>
          <w:rFonts w:eastAsia="Times New Roman"/>
          <w:lang w:eastAsia="en-GB"/>
        </w:rPr>
        <w:tab/>
      </w:r>
      <w:bookmarkEnd w:id="5"/>
      <w:bookmarkEnd w:id="6"/>
      <w:bookmarkEnd w:id="7"/>
      <w:r w:rsidRPr="002E786B">
        <w:t>AF authorization to the Ambient IoT Services</w:t>
      </w:r>
      <w:bookmarkStart w:id="22" w:name="_Hlk186805162"/>
    </w:p>
    <w:p w14:paraId="136A4F5B" w14:textId="43F348D8" w:rsidR="00245B02" w:rsidRDefault="00D8512F" w:rsidP="00901DE8">
      <w:pPr>
        <w:rPr>
          <w:ins w:id="23" w:author="Lenovo-0219" w:date="2025-02-20T13:53:00Z"/>
          <w:rFonts w:eastAsiaTheme="minorEastAsia"/>
          <w:lang w:eastAsia="zh-CN"/>
        </w:rPr>
      </w:pPr>
      <w:r>
        <w:rPr>
          <w:rFonts w:eastAsiaTheme="minorEastAsia" w:hint="eastAsia"/>
          <w:lang w:eastAsia="zh-CN"/>
        </w:rPr>
        <w:t>The information</w:t>
      </w:r>
      <w:r w:rsidR="004C18A9">
        <w:rPr>
          <w:rFonts w:eastAsiaTheme="minorEastAsia" w:hint="eastAsia"/>
          <w:lang w:eastAsia="zh-CN"/>
        </w:rPr>
        <w:t>/data</w:t>
      </w:r>
      <w:r>
        <w:rPr>
          <w:rFonts w:eastAsiaTheme="minorEastAsia" w:hint="eastAsia"/>
          <w:lang w:eastAsia="zh-CN"/>
        </w:rPr>
        <w:t xml:space="preserve"> needed to support the authorization </w:t>
      </w:r>
      <w:r w:rsidR="007F7CF6">
        <w:rPr>
          <w:rFonts w:eastAsiaTheme="minorEastAsia" w:hint="eastAsia"/>
          <w:lang w:eastAsia="zh-CN"/>
        </w:rPr>
        <w:t xml:space="preserve">of the AF for </w:t>
      </w:r>
      <w:r w:rsidR="009B2D1C">
        <w:rPr>
          <w:rFonts w:eastAsiaTheme="minorEastAsia" w:hint="eastAsia"/>
          <w:lang w:eastAsia="zh-CN"/>
        </w:rPr>
        <w:t xml:space="preserve">performing </w:t>
      </w:r>
      <w:r w:rsidR="007F7CF6">
        <w:rPr>
          <w:rFonts w:eastAsiaTheme="minorEastAsia" w:hint="eastAsia"/>
          <w:lang w:eastAsia="zh-CN"/>
        </w:rPr>
        <w:t xml:space="preserve">the Ambient IoT service is stored as the </w:t>
      </w:r>
      <w:del w:id="24" w:author="Ericsson Feb.19" w:date="2025-02-19T20:30:00Z">
        <w:r w:rsidR="00DB7402" w:rsidRPr="00232D6F" w:rsidDel="005B3707">
          <w:rPr>
            <w:rFonts w:eastAsiaTheme="minorEastAsia"/>
            <w:highlight w:val="green"/>
            <w:lang w:eastAsia="zh-CN"/>
            <w:rPrChange w:id="25" w:author="Ericsson Feb.19" w:date="2025-02-19T23:07:00Z">
              <w:rPr>
                <w:rFonts w:eastAsiaTheme="minorEastAsia"/>
                <w:lang w:eastAsia="zh-CN"/>
              </w:rPr>
            </w:rPrChange>
          </w:rPr>
          <w:delText xml:space="preserve">subscription </w:delText>
        </w:r>
      </w:del>
      <w:ins w:id="26" w:author="Ericsson Feb.19" w:date="2025-02-19T20:30:00Z">
        <w:r w:rsidR="005B3707" w:rsidRPr="00232D6F">
          <w:rPr>
            <w:rFonts w:eastAsiaTheme="minorEastAsia"/>
            <w:highlight w:val="green"/>
            <w:lang w:eastAsia="zh-CN"/>
            <w:rPrChange w:id="27" w:author="Ericsson Feb.19" w:date="2025-02-19T23:07:00Z">
              <w:rPr>
                <w:rFonts w:eastAsiaTheme="minorEastAsia"/>
                <w:lang w:eastAsia="zh-CN"/>
              </w:rPr>
            </w:rPrChange>
          </w:rPr>
          <w:t>au</w:t>
        </w:r>
        <w:r w:rsidR="00BB707D" w:rsidRPr="00232D6F">
          <w:rPr>
            <w:rFonts w:eastAsiaTheme="minorEastAsia"/>
            <w:highlight w:val="green"/>
            <w:lang w:eastAsia="zh-CN"/>
            <w:rPrChange w:id="28" w:author="Ericsson Feb.19" w:date="2025-02-19T23:07:00Z">
              <w:rPr>
                <w:rFonts w:eastAsiaTheme="minorEastAsia"/>
                <w:lang w:eastAsia="zh-CN"/>
              </w:rPr>
            </w:rPrChange>
          </w:rPr>
          <w:t>thorization</w:t>
        </w:r>
        <w:r w:rsidR="005B3707">
          <w:rPr>
            <w:rFonts w:eastAsiaTheme="minorEastAsia" w:hint="eastAsia"/>
            <w:lang w:eastAsia="zh-CN"/>
          </w:rPr>
          <w:t xml:space="preserve"> </w:t>
        </w:r>
      </w:ins>
      <w:r w:rsidR="00DB7402">
        <w:rPr>
          <w:rFonts w:eastAsiaTheme="minorEastAsia" w:hint="eastAsia"/>
          <w:lang w:eastAsia="zh-CN"/>
        </w:rPr>
        <w:t>data for 3</w:t>
      </w:r>
      <w:r w:rsidR="00DB7402" w:rsidRPr="00DB7402">
        <w:rPr>
          <w:rFonts w:eastAsiaTheme="minorEastAsia" w:hint="eastAsia"/>
          <w:vertAlign w:val="superscript"/>
          <w:lang w:eastAsia="zh-CN"/>
        </w:rPr>
        <w:t>rd</w:t>
      </w:r>
      <w:r w:rsidR="00DB7402">
        <w:rPr>
          <w:rFonts w:eastAsiaTheme="minorEastAsia" w:hint="eastAsia"/>
          <w:lang w:eastAsia="zh-CN"/>
        </w:rPr>
        <w:t xml:space="preserve"> party AF in the </w:t>
      </w:r>
      <w:ins w:id="29" w:author="Lenovo-0219" w:date="2025-02-19T15:00:00Z">
        <w:r w:rsidR="00E43A50" w:rsidRPr="00615FF4">
          <w:rPr>
            <w:rFonts w:eastAsiaTheme="minorEastAsia" w:hint="eastAsia"/>
            <w:highlight w:val="green"/>
            <w:lang w:eastAsia="zh-CN"/>
          </w:rPr>
          <w:t>A</w:t>
        </w:r>
      </w:ins>
      <w:del w:id="30" w:author="Lenovo-0219" w:date="2025-02-19T15:00:00Z">
        <w:r w:rsidR="00E43A50" w:rsidRPr="00615FF4" w:rsidDel="00E43A50">
          <w:rPr>
            <w:rFonts w:eastAsiaTheme="minorEastAsia" w:hint="eastAsia"/>
            <w:highlight w:val="green"/>
            <w:lang w:eastAsia="zh-CN"/>
          </w:rPr>
          <w:delText>A</w:delText>
        </w:r>
      </w:del>
      <w:r w:rsidR="00DB7402" w:rsidRPr="00615FF4">
        <w:rPr>
          <w:rFonts w:eastAsiaTheme="minorEastAsia" w:hint="eastAsia"/>
          <w:highlight w:val="green"/>
          <w:lang w:eastAsia="zh-CN"/>
        </w:rPr>
        <w:t>DM</w:t>
      </w:r>
      <w:r w:rsidR="00DB7402">
        <w:rPr>
          <w:rFonts w:eastAsiaTheme="minorEastAsia" w:hint="eastAsia"/>
          <w:lang w:eastAsia="zh-CN"/>
        </w:rPr>
        <w:t xml:space="preserve"> within the 5GC network</w:t>
      </w:r>
      <w:ins w:id="31" w:author="Ericsson Feb.19" w:date="2025-02-19T20:30:00Z">
        <w:r w:rsidR="00744A99" w:rsidRPr="005579F3">
          <w:rPr>
            <w:rFonts w:eastAsiaTheme="minorEastAsia" w:hint="eastAsia"/>
            <w:highlight w:val="green"/>
            <w:lang w:eastAsia="zh-CN"/>
          </w:rPr>
          <w:t xml:space="preserve">, </w:t>
        </w:r>
        <w:r w:rsidR="00744A99" w:rsidRPr="00232D6F">
          <w:rPr>
            <w:rFonts w:eastAsiaTheme="minorEastAsia" w:hint="eastAsia"/>
            <w:highlight w:val="green"/>
            <w:lang w:eastAsia="zh-CN"/>
          </w:rPr>
          <w:t>or locally configured in the NEF</w:t>
        </w:r>
      </w:ins>
      <w:r w:rsidR="00DB7402" w:rsidRPr="00232D6F">
        <w:rPr>
          <w:rFonts w:eastAsiaTheme="minorEastAsia" w:hint="eastAsia"/>
          <w:highlight w:val="green"/>
          <w:lang w:eastAsia="zh-CN"/>
        </w:rPr>
        <w:t>.</w:t>
      </w:r>
      <w:r w:rsidR="00DB7402">
        <w:rPr>
          <w:rFonts w:eastAsiaTheme="minorEastAsia" w:hint="eastAsia"/>
          <w:lang w:eastAsia="zh-CN"/>
        </w:rPr>
        <w:t xml:space="preserve"> </w:t>
      </w:r>
    </w:p>
    <w:p w14:paraId="58294233" w14:textId="602CE1EB" w:rsidR="00234E54" w:rsidRPr="00234E54" w:rsidRDefault="00234E54" w:rsidP="00901DE8">
      <w:pPr>
        <w:rPr>
          <w:rFonts w:eastAsiaTheme="minorEastAsia" w:hint="eastAsia"/>
          <w:lang w:eastAsia="zh-CN"/>
        </w:rPr>
      </w:pPr>
      <w:ins w:id="32" w:author="Lenovo-0219" w:date="2025-02-20T13:53:00Z">
        <w:r w:rsidRPr="00FF3CB2">
          <w:rPr>
            <w:highlight w:val="green"/>
          </w:rPr>
          <w:t xml:space="preserve">Table 5.6-1 below describes </w:t>
        </w:r>
        <w:r>
          <w:rPr>
            <w:rFonts w:eastAsiaTheme="minorEastAsia" w:hint="eastAsia"/>
            <w:highlight w:val="green"/>
            <w:lang w:eastAsia="zh-CN"/>
          </w:rPr>
          <w:t>items</w:t>
        </w:r>
        <w:r w:rsidRPr="00FF3CB2">
          <w:rPr>
            <w:highlight w:val="green"/>
          </w:rPr>
          <w:t xml:space="preserve"> stor</w:t>
        </w:r>
        <w:r>
          <w:rPr>
            <w:rFonts w:eastAsiaTheme="minorEastAsia" w:hint="eastAsia"/>
            <w:highlight w:val="green"/>
            <w:lang w:eastAsia="zh-CN"/>
          </w:rPr>
          <w:t>ed as AF authorization data for the AIoT service.</w:t>
        </w:r>
      </w:ins>
    </w:p>
    <w:p w14:paraId="2D7F6266" w14:textId="08E84CCA" w:rsidR="00806DFA" w:rsidRPr="007E091C" w:rsidRDefault="00806DFA" w:rsidP="00806DFA">
      <w:pPr>
        <w:pStyle w:val="TH"/>
        <w:rPr>
          <w:rFonts w:eastAsiaTheme="minorEastAsia"/>
          <w:lang w:eastAsia="zh-CN"/>
        </w:rPr>
      </w:pPr>
      <w:bookmarkStart w:id="33" w:name="_CRTable5_2_3_3_11"/>
      <w:r w:rsidRPr="00A211EE">
        <w:rPr>
          <w:highlight w:val="green"/>
        </w:rPr>
        <w:t xml:space="preserve">Table </w:t>
      </w:r>
      <w:bookmarkEnd w:id="33"/>
      <w:r w:rsidRPr="00A211EE">
        <w:rPr>
          <w:highlight w:val="green"/>
        </w:rPr>
        <w:t>5.6-1: AF Authorization Data</w:t>
      </w:r>
      <w:r w:rsidR="007E091C" w:rsidRPr="00A211EE">
        <w:rPr>
          <w:rFonts w:eastAsiaTheme="minorEastAsia" w:hint="eastAsia"/>
          <w:highlight w:val="green"/>
          <w:lang w:eastAsia="zh-CN"/>
        </w:rPr>
        <w:t xml:space="preserve"> for AIoT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988"/>
        <w:gridCol w:w="4392"/>
      </w:tblGrid>
      <w:tr w:rsidR="00806DFA" w:rsidRPr="00140E21" w14:paraId="0A104E75" w14:textId="77777777" w:rsidTr="002E402F">
        <w:trPr>
          <w:jc w:val="center"/>
        </w:trPr>
        <w:tc>
          <w:tcPr>
            <w:tcW w:w="2835" w:type="dxa"/>
          </w:tcPr>
          <w:p w14:paraId="0AEE9D34" w14:textId="77777777" w:rsidR="00806DFA" w:rsidRPr="00140E21" w:rsidRDefault="00806DFA" w:rsidP="002E402F">
            <w:pPr>
              <w:pStyle w:val="TAH"/>
              <w:rPr>
                <w:lang w:eastAsia="zh-CN"/>
              </w:rPr>
            </w:pPr>
            <w:r>
              <w:rPr>
                <w:lang w:eastAsia="zh-CN"/>
              </w:rPr>
              <w:t>AF Authorization Data</w:t>
            </w:r>
          </w:p>
        </w:tc>
        <w:tc>
          <w:tcPr>
            <w:tcW w:w="988" w:type="dxa"/>
          </w:tcPr>
          <w:p w14:paraId="7F118591" w14:textId="77777777" w:rsidR="00806DFA" w:rsidRDefault="00806DFA" w:rsidP="002E402F">
            <w:pPr>
              <w:pStyle w:val="TAH"/>
              <w:rPr>
                <w:lang w:eastAsia="zh-CN"/>
              </w:rPr>
            </w:pPr>
            <w:r>
              <w:t>Status</w:t>
            </w:r>
          </w:p>
        </w:tc>
        <w:tc>
          <w:tcPr>
            <w:tcW w:w="4392" w:type="dxa"/>
          </w:tcPr>
          <w:p w14:paraId="5E3DF5EC" w14:textId="77777777" w:rsidR="00806DFA" w:rsidRPr="00140E21" w:rsidRDefault="00806DFA" w:rsidP="002E402F">
            <w:pPr>
              <w:pStyle w:val="TAH"/>
              <w:rPr>
                <w:lang w:eastAsia="zh-CN"/>
              </w:rPr>
            </w:pPr>
            <w:r>
              <w:rPr>
                <w:lang w:eastAsia="zh-CN"/>
              </w:rPr>
              <w:t>Description</w:t>
            </w:r>
          </w:p>
        </w:tc>
      </w:tr>
      <w:tr w:rsidR="00806DFA" w:rsidRPr="00140E21" w14:paraId="11AB4B76" w14:textId="77777777" w:rsidTr="002E402F">
        <w:trPr>
          <w:jc w:val="center"/>
        </w:trPr>
        <w:tc>
          <w:tcPr>
            <w:tcW w:w="2835" w:type="dxa"/>
          </w:tcPr>
          <w:p w14:paraId="2E9E8B50" w14:textId="77777777" w:rsidR="00806DFA" w:rsidRPr="00140E21" w:rsidRDefault="00806DFA" w:rsidP="002E402F">
            <w:pPr>
              <w:pStyle w:val="TAL"/>
              <w:rPr>
                <w:lang w:eastAsia="zh-CN"/>
              </w:rPr>
            </w:pPr>
            <w:r>
              <w:rPr>
                <w:rFonts w:eastAsiaTheme="minorEastAsia"/>
                <w:lang w:eastAsia="zh-CN"/>
              </w:rPr>
              <w:t>AF</w:t>
            </w:r>
            <w:r w:rsidRPr="00BA14F5">
              <w:rPr>
                <w:rFonts w:eastAsiaTheme="minorEastAsia"/>
                <w:lang w:eastAsia="zh-CN"/>
              </w:rPr>
              <w:t xml:space="preserve"> ID</w:t>
            </w:r>
          </w:p>
        </w:tc>
        <w:tc>
          <w:tcPr>
            <w:tcW w:w="988" w:type="dxa"/>
          </w:tcPr>
          <w:p w14:paraId="1353475E" w14:textId="77777777" w:rsidR="00806DFA" w:rsidRDefault="00806DFA" w:rsidP="002E402F">
            <w:pPr>
              <w:pStyle w:val="TAL"/>
              <w:jc w:val="center"/>
            </w:pPr>
            <w:r>
              <w:t>M</w:t>
            </w:r>
          </w:p>
        </w:tc>
        <w:tc>
          <w:tcPr>
            <w:tcW w:w="4392" w:type="dxa"/>
          </w:tcPr>
          <w:p w14:paraId="7CE5A9AD" w14:textId="77777777" w:rsidR="00806DFA" w:rsidRPr="00DA6229" w:rsidRDefault="00806DFA" w:rsidP="002E402F">
            <w:pPr>
              <w:pStyle w:val="TAL"/>
              <w:rPr>
                <w:lang w:eastAsia="zh-CN"/>
              </w:rPr>
            </w:pPr>
            <w:r w:rsidRPr="00DA6229">
              <w:t xml:space="preserve">Identifier used to identify the AF. </w:t>
            </w:r>
          </w:p>
        </w:tc>
      </w:tr>
      <w:tr w:rsidR="00806DFA" w:rsidRPr="00140E21" w14:paraId="375D8DC9" w14:textId="77777777" w:rsidTr="002E402F">
        <w:trPr>
          <w:jc w:val="center"/>
        </w:trPr>
        <w:tc>
          <w:tcPr>
            <w:tcW w:w="2835" w:type="dxa"/>
          </w:tcPr>
          <w:p w14:paraId="737A99D9" w14:textId="77777777" w:rsidR="00806DFA" w:rsidRDefault="00806DFA" w:rsidP="002E402F">
            <w:pPr>
              <w:pStyle w:val="TAL"/>
              <w:rPr>
                <w:rFonts w:eastAsiaTheme="minorEastAsia"/>
                <w:lang w:eastAsia="zh-CN"/>
              </w:rPr>
            </w:pPr>
            <w:r>
              <w:rPr>
                <w:rFonts w:eastAsiaTheme="minorEastAsia"/>
                <w:lang w:eastAsia="zh-CN"/>
              </w:rPr>
              <w:t>Allowed area</w:t>
            </w:r>
          </w:p>
        </w:tc>
        <w:tc>
          <w:tcPr>
            <w:tcW w:w="988" w:type="dxa"/>
          </w:tcPr>
          <w:p w14:paraId="416D0B93" w14:textId="672EEA8C" w:rsidR="00806DFA" w:rsidRPr="002C7468" w:rsidRDefault="00806DFA" w:rsidP="002E402F">
            <w:pPr>
              <w:pStyle w:val="TAL"/>
              <w:jc w:val="center"/>
              <w:rPr>
                <w:rFonts w:eastAsiaTheme="minorEastAsia"/>
                <w:highlight w:val="green"/>
                <w:lang w:eastAsia="zh-CN"/>
              </w:rPr>
            </w:pPr>
            <w:r w:rsidRPr="0000297E">
              <w:rPr>
                <w:rFonts w:eastAsiaTheme="minorEastAsia" w:hint="eastAsia"/>
                <w:lang w:eastAsia="zh-CN"/>
              </w:rPr>
              <w:t>M</w:t>
            </w:r>
          </w:p>
        </w:tc>
        <w:tc>
          <w:tcPr>
            <w:tcW w:w="4392" w:type="dxa"/>
          </w:tcPr>
          <w:p w14:paraId="0F61D60E" w14:textId="122D05F8" w:rsidR="00806DFA" w:rsidRPr="00DA6229" w:rsidRDefault="00806DFA" w:rsidP="002E402F">
            <w:pPr>
              <w:pStyle w:val="TAL"/>
              <w:rPr>
                <w:rFonts w:eastAsiaTheme="minorEastAsia"/>
                <w:lang w:eastAsia="zh-CN"/>
              </w:rPr>
            </w:pPr>
            <w:r w:rsidRPr="00DA6229">
              <w:rPr>
                <w:rFonts w:eastAsiaTheme="minorEastAsia"/>
                <w:lang w:eastAsia="zh-CN"/>
              </w:rPr>
              <w:t>Indicate the allowed area for the indicated AF</w:t>
            </w:r>
            <w:r w:rsidR="0092431D"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806DFA" w:rsidRPr="00140E21" w14:paraId="2D768B21" w14:textId="77777777" w:rsidTr="002E402F">
        <w:trPr>
          <w:jc w:val="center"/>
        </w:trPr>
        <w:tc>
          <w:tcPr>
            <w:tcW w:w="2835" w:type="dxa"/>
          </w:tcPr>
          <w:p w14:paraId="1B15226D" w14:textId="77777777" w:rsidR="00806DFA" w:rsidRDefault="00806DFA" w:rsidP="002E402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988" w:type="dxa"/>
          </w:tcPr>
          <w:p w14:paraId="14D6713D" w14:textId="4C66047E" w:rsidR="00806DFA" w:rsidRDefault="005C13D3" w:rsidP="002E402F">
            <w:pPr>
              <w:pStyle w:val="TAL"/>
              <w:jc w:val="center"/>
              <w:rPr>
                <w:rFonts w:eastAsiaTheme="minorEastAsia"/>
                <w:lang w:eastAsia="zh-CN"/>
              </w:rPr>
            </w:pPr>
            <w:r>
              <w:rPr>
                <w:rFonts w:eastAsiaTheme="minorEastAsia" w:hint="eastAsia"/>
                <w:lang w:eastAsia="zh-CN"/>
              </w:rPr>
              <w:t>M</w:t>
            </w:r>
          </w:p>
        </w:tc>
        <w:tc>
          <w:tcPr>
            <w:tcW w:w="4392" w:type="dxa"/>
          </w:tcPr>
          <w:p w14:paraId="01C2E923" w14:textId="77777777" w:rsidR="00806DFA" w:rsidRPr="00DA6229" w:rsidRDefault="00806DFA" w:rsidP="002E402F">
            <w:pPr>
              <w:pStyle w:val="TAL"/>
              <w:rPr>
                <w:rFonts w:eastAsiaTheme="minorEastAsia"/>
                <w:lang w:eastAsia="zh-CN"/>
              </w:rPr>
            </w:pPr>
            <w:r w:rsidRPr="00DA6229">
              <w:rPr>
                <w:rFonts w:eastAsiaTheme="minorEastAsia"/>
                <w:lang w:eastAsia="zh-CN"/>
              </w:rPr>
              <w:t>Indicated the allowed service operation (s) for the indicated AF, e.g., inventory, read, write, permanent disable.</w:t>
            </w:r>
          </w:p>
        </w:tc>
      </w:tr>
      <w:tr w:rsidR="00806DFA" w:rsidRPr="00140E21" w14:paraId="1EE3FEE1" w14:textId="77777777" w:rsidTr="002E402F">
        <w:trPr>
          <w:jc w:val="center"/>
        </w:trPr>
        <w:tc>
          <w:tcPr>
            <w:tcW w:w="2835" w:type="dxa"/>
          </w:tcPr>
          <w:p w14:paraId="37C4394C" w14:textId="77777777" w:rsidR="00806DFA" w:rsidRDefault="00806DFA" w:rsidP="002E402F">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988" w:type="dxa"/>
          </w:tcPr>
          <w:p w14:paraId="7DD6EDF3" w14:textId="77777777" w:rsidR="00806DFA" w:rsidRDefault="00806DFA" w:rsidP="002E402F">
            <w:pPr>
              <w:pStyle w:val="TAL"/>
              <w:jc w:val="center"/>
              <w:rPr>
                <w:rFonts w:eastAsiaTheme="minorEastAsia"/>
                <w:lang w:eastAsia="zh-CN"/>
              </w:rPr>
            </w:pPr>
            <w:r>
              <w:t>O</w:t>
            </w:r>
          </w:p>
        </w:tc>
        <w:tc>
          <w:tcPr>
            <w:tcW w:w="4392" w:type="dxa"/>
          </w:tcPr>
          <w:p w14:paraId="39737F36" w14:textId="20519DA6" w:rsidR="00806DFA" w:rsidRPr="00DA6229" w:rsidRDefault="00806DFA" w:rsidP="002E402F">
            <w:pPr>
              <w:pStyle w:val="TAL"/>
              <w:rPr>
                <w:rFonts w:eastAsiaTheme="minorEastAsia"/>
                <w:lang w:eastAsia="zh-CN"/>
              </w:rPr>
            </w:pPr>
            <w:r w:rsidRPr="00DA6229">
              <w:rPr>
                <w:rFonts w:eastAsiaTheme="minorEastAsia"/>
                <w:lang w:eastAsia="zh-CN"/>
              </w:rPr>
              <w:t>Indicate the allowed AIoT Device</w:t>
            </w:r>
            <w:r w:rsidR="000D5337" w:rsidRPr="00DA6229">
              <w:rPr>
                <w:rFonts w:eastAsiaTheme="minorEastAsia" w:hint="eastAsia"/>
                <w:lang w:eastAsia="zh-CN"/>
              </w:rPr>
              <w:t>(</w:t>
            </w:r>
            <w:r w:rsidR="0000297E" w:rsidRPr="00DA6229">
              <w:rPr>
                <w:rFonts w:eastAsiaTheme="minorEastAsia" w:hint="eastAsia"/>
                <w:lang w:eastAsia="zh-CN"/>
              </w:rPr>
              <w:t>s</w:t>
            </w:r>
            <w:r w:rsidR="000D5337" w:rsidRPr="00DA6229">
              <w:rPr>
                <w:rFonts w:eastAsiaTheme="minorEastAsia" w:hint="eastAsia"/>
                <w:lang w:eastAsia="zh-CN"/>
              </w:rPr>
              <w:t>)</w:t>
            </w:r>
            <w:r w:rsidRPr="00DA6229">
              <w:rPr>
                <w:rFonts w:eastAsiaTheme="minorEastAsia"/>
                <w:lang w:eastAsia="zh-CN"/>
              </w:rPr>
              <w:t xml:space="preserve"> for the indicated AF.</w:t>
            </w:r>
          </w:p>
        </w:tc>
      </w:tr>
    </w:tbl>
    <w:p w14:paraId="3DFA5C8F" w14:textId="77777777" w:rsidR="00806DFA" w:rsidRPr="00806DFA" w:rsidRDefault="00806DFA" w:rsidP="00901DE8">
      <w:pPr>
        <w:rPr>
          <w:rFonts w:eastAsiaTheme="minorEastAsia"/>
          <w:lang w:eastAsia="zh-CN"/>
        </w:rPr>
      </w:pPr>
    </w:p>
    <w:p w14:paraId="009DDD11" w14:textId="6A19C6BB" w:rsidR="00901DE8" w:rsidDel="00672A55" w:rsidRDefault="00CA0FC1" w:rsidP="00901DE8">
      <w:pPr>
        <w:rPr>
          <w:del w:id="34" w:author="Lenovo-0219" w:date="2025-02-19T15:04:00Z"/>
          <w:rFonts w:eastAsiaTheme="minorEastAsia"/>
          <w:lang w:eastAsia="zh-CN"/>
        </w:rPr>
      </w:pPr>
      <w:del w:id="35" w:author="Lenovo-0219" w:date="2025-02-19T15:04:00Z">
        <w:r w:rsidDel="00672A55">
          <w:rPr>
            <w:rFonts w:eastAsiaTheme="minorEastAsia" w:hint="eastAsia"/>
            <w:lang w:eastAsia="zh-CN"/>
          </w:rPr>
          <w:delText xml:space="preserve">The items within the </w:delText>
        </w:r>
        <w:r w:rsidRPr="00F96191" w:rsidDel="00672A55">
          <w:rPr>
            <w:rFonts w:eastAsiaTheme="minorEastAsia"/>
          </w:rPr>
          <w:delText>s</w:delText>
        </w:r>
        <w:r w:rsidRPr="00F96191" w:rsidDel="00672A55">
          <w:rPr>
            <w:rFonts w:eastAsiaTheme="minorEastAsia" w:hint="eastAsia"/>
          </w:rPr>
          <w:delText xml:space="preserve">ubscription data for </w:delText>
        </w:r>
        <w:r w:rsidRPr="00F96191" w:rsidDel="00672A55">
          <w:rPr>
            <w:rFonts w:eastAsiaTheme="minorEastAsia"/>
          </w:rPr>
          <w:delText>3</w:delText>
        </w:r>
        <w:r w:rsidR="009B2D1C" w:rsidRPr="009B2D1C" w:rsidDel="00672A55">
          <w:rPr>
            <w:rFonts w:eastAsiaTheme="minorEastAsia" w:hint="eastAsia"/>
            <w:vertAlign w:val="superscript"/>
            <w:lang w:eastAsia="zh-CN"/>
          </w:rPr>
          <w:delText>rd</w:delText>
        </w:r>
        <w:r w:rsidR="009B2D1C" w:rsidDel="00672A55">
          <w:rPr>
            <w:rFonts w:eastAsiaTheme="minorEastAsia" w:hint="eastAsia"/>
            <w:lang w:eastAsia="zh-CN"/>
          </w:rPr>
          <w:delText xml:space="preserve"> </w:delText>
        </w:r>
        <w:r w:rsidRPr="00F96191" w:rsidDel="00672A55">
          <w:rPr>
            <w:rFonts w:eastAsiaTheme="minorEastAsia"/>
          </w:rPr>
          <w:delText>party AF</w:delText>
        </w:r>
        <w:r w:rsidDel="00672A55">
          <w:rPr>
            <w:rFonts w:eastAsiaTheme="minorEastAsia" w:hint="eastAsia"/>
            <w:lang w:eastAsia="zh-CN"/>
          </w:rPr>
          <w:delText xml:space="preserve"> </w:delText>
        </w:r>
        <w:r w:rsidR="0079288C" w:rsidDel="00672A55">
          <w:rPr>
            <w:rFonts w:eastAsiaTheme="minorEastAsia" w:hint="eastAsia"/>
            <w:lang w:eastAsia="zh-CN"/>
          </w:rPr>
          <w:delText>on</w:delText>
        </w:r>
        <w:r w:rsidR="00FB271E" w:rsidDel="00672A55">
          <w:rPr>
            <w:rFonts w:eastAsiaTheme="minorEastAsia" w:hint="eastAsia"/>
            <w:lang w:eastAsia="zh-CN"/>
          </w:rPr>
          <w:delText xml:space="preserve"> Ambient IoT service </w:delText>
        </w:r>
        <w:r w:rsidDel="00672A55">
          <w:rPr>
            <w:rFonts w:eastAsiaTheme="minorEastAsia" w:hint="eastAsia"/>
            <w:lang w:eastAsia="zh-CN"/>
          </w:rPr>
          <w:delText>include</w:delText>
        </w:r>
        <w:r w:rsidR="00525081" w:rsidDel="00672A55">
          <w:rPr>
            <w:rFonts w:eastAsiaTheme="minorEastAsia" w:hint="eastAsia"/>
            <w:lang w:eastAsia="zh-CN"/>
          </w:rPr>
          <w:delText xml:space="preserve"> at least the AF ID (that is used to index and identify the AF) and the following</w:delText>
        </w:r>
        <w:r w:rsidDel="00672A55">
          <w:rPr>
            <w:rFonts w:eastAsiaTheme="minorEastAsia" w:hint="eastAsia"/>
            <w:lang w:eastAsia="zh-CN"/>
          </w:rPr>
          <w:delText>:</w:delText>
        </w:r>
      </w:del>
    </w:p>
    <w:p w14:paraId="62F76EDC" w14:textId="37297B4D" w:rsidR="00CA0FC1" w:rsidDel="00672A55" w:rsidRDefault="009B2D1C" w:rsidP="009B2D1C">
      <w:pPr>
        <w:pStyle w:val="af0"/>
        <w:numPr>
          <w:ilvl w:val="0"/>
          <w:numId w:val="37"/>
        </w:numPr>
        <w:rPr>
          <w:del w:id="36" w:author="Lenovo-0219" w:date="2025-02-19T15:04:00Z"/>
          <w:rFonts w:eastAsiaTheme="minorEastAsia"/>
          <w:lang w:eastAsia="zh-CN"/>
        </w:rPr>
      </w:pPr>
      <w:del w:id="37" w:author="Lenovo-0219" w:date="2025-02-19T15:04:00Z">
        <w:r w:rsidDel="00672A55">
          <w:rPr>
            <w:rFonts w:eastAsiaTheme="minorEastAsia"/>
            <w:lang w:eastAsia="zh-CN"/>
          </w:rPr>
          <w:delText>A</w:delText>
        </w:r>
        <w:r w:rsidDel="00672A55">
          <w:rPr>
            <w:rFonts w:eastAsiaTheme="minorEastAsia" w:hint="eastAsia"/>
            <w:lang w:eastAsia="zh-CN"/>
          </w:rPr>
          <w:delText xml:space="preserve">llowed service </w:delText>
        </w:r>
        <w:r w:rsidDel="00672A55">
          <w:rPr>
            <w:rFonts w:eastAsiaTheme="minorEastAsia"/>
            <w:lang w:eastAsia="zh-CN"/>
          </w:rPr>
          <w:delText>operations</w:delText>
        </w:r>
        <w:r w:rsidDel="00672A55">
          <w:rPr>
            <w:rFonts w:eastAsiaTheme="minorEastAsia" w:hint="eastAsia"/>
            <w:lang w:eastAsia="zh-CN"/>
          </w:rPr>
          <w:delText xml:space="preserve"> for the AF=&gt; Indicate the allowed service operation</w:delText>
        </w:r>
        <w:r w:rsidR="004F095A" w:rsidDel="00672A55">
          <w:rPr>
            <w:rFonts w:eastAsiaTheme="minorEastAsia" w:hint="eastAsia"/>
            <w:lang w:eastAsia="zh-CN"/>
          </w:rPr>
          <w:delText>(</w:delText>
        </w:r>
        <w:r w:rsidDel="00672A55">
          <w:rPr>
            <w:rFonts w:eastAsiaTheme="minorEastAsia" w:hint="eastAsia"/>
            <w:lang w:eastAsia="zh-CN"/>
          </w:rPr>
          <w:delText>s</w:delText>
        </w:r>
        <w:r w:rsidR="004F095A" w:rsidDel="00672A55">
          <w:rPr>
            <w:rFonts w:eastAsiaTheme="minorEastAsia" w:hint="eastAsia"/>
            <w:lang w:eastAsia="zh-CN"/>
          </w:rPr>
          <w:delText>)</w:delText>
        </w:r>
        <w:r w:rsidDel="00672A55">
          <w:rPr>
            <w:rFonts w:eastAsiaTheme="minorEastAsia" w:hint="eastAsia"/>
            <w:lang w:eastAsia="zh-CN"/>
          </w:rPr>
          <w:delText xml:space="preserve"> for the specific AF, e.g., inventory, </w:delText>
        </w:r>
        <w:r w:rsidR="004366EE" w:rsidDel="00672A55">
          <w:rPr>
            <w:rFonts w:eastAsiaTheme="minorEastAsia" w:hint="eastAsia"/>
            <w:lang w:eastAsia="zh-CN"/>
          </w:rPr>
          <w:delText>command (</w:delText>
        </w:r>
        <w:r w:rsidDel="00672A55">
          <w:rPr>
            <w:rFonts w:eastAsiaTheme="minorEastAsia" w:hint="eastAsia"/>
            <w:lang w:eastAsia="zh-CN"/>
          </w:rPr>
          <w:delText>read, write, permanently disable</w:delText>
        </w:r>
        <w:r w:rsidR="004366EE" w:rsidDel="00672A55">
          <w:rPr>
            <w:rFonts w:eastAsiaTheme="minorEastAsia" w:hint="eastAsia"/>
            <w:lang w:eastAsia="zh-CN"/>
          </w:rPr>
          <w:delText>)</w:delText>
        </w:r>
        <w:r w:rsidR="004C18A9" w:rsidDel="00672A55">
          <w:rPr>
            <w:rFonts w:eastAsiaTheme="minorEastAsia" w:hint="eastAsia"/>
            <w:lang w:eastAsia="zh-CN"/>
          </w:rPr>
          <w:delText>.</w:delText>
        </w:r>
      </w:del>
    </w:p>
    <w:p w14:paraId="0E03703B" w14:textId="1E2DE263" w:rsidR="009B2D1C" w:rsidDel="00672A55" w:rsidRDefault="009B2D1C" w:rsidP="009B2D1C">
      <w:pPr>
        <w:pStyle w:val="af0"/>
        <w:numPr>
          <w:ilvl w:val="0"/>
          <w:numId w:val="37"/>
        </w:numPr>
        <w:rPr>
          <w:del w:id="38" w:author="Lenovo-0219" w:date="2025-02-19T15:04:00Z"/>
          <w:rFonts w:eastAsiaTheme="minorEastAsia"/>
          <w:lang w:eastAsia="zh-CN"/>
        </w:rPr>
      </w:pPr>
      <w:del w:id="39" w:author="Lenovo-0219" w:date="2025-02-19T15:04:00Z">
        <w:r w:rsidDel="00672A55">
          <w:rPr>
            <w:rFonts w:eastAsiaTheme="minorEastAsia" w:hint="eastAsia"/>
            <w:lang w:eastAsia="zh-CN"/>
          </w:rPr>
          <w:delText xml:space="preserve">Allowed targeting area=&gt; Indicate the allowed area for the </w:delText>
        </w:r>
        <w:r w:rsidR="00745BED" w:rsidDel="00672A55">
          <w:rPr>
            <w:rFonts w:eastAsiaTheme="minorEastAsia" w:hint="eastAsia"/>
            <w:lang w:eastAsia="zh-CN"/>
          </w:rPr>
          <w:delText xml:space="preserve">specific </w:delText>
        </w:r>
        <w:r w:rsidDel="00672A55">
          <w:rPr>
            <w:rFonts w:eastAsiaTheme="minorEastAsia" w:hint="eastAsia"/>
            <w:lang w:eastAsia="zh-CN"/>
          </w:rPr>
          <w:delText xml:space="preserve">AF to </w:delText>
        </w:r>
        <w:r w:rsidR="00604FAE" w:rsidDel="00672A55">
          <w:rPr>
            <w:rFonts w:eastAsiaTheme="minorEastAsia" w:hint="eastAsia"/>
            <w:lang w:eastAsia="zh-CN"/>
          </w:rPr>
          <w:delText>perform</w:delText>
        </w:r>
        <w:r w:rsidDel="00672A55">
          <w:rPr>
            <w:rFonts w:eastAsiaTheme="minorEastAsia" w:hint="eastAsia"/>
            <w:lang w:eastAsia="zh-CN"/>
          </w:rPr>
          <w:delText xml:space="preserve"> the service</w:delText>
        </w:r>
        <w:r w:rsidR="00CF7F19" w:rsidDel="00672A55">
          <w:rPr>
            <w:rFonts w:eastAsiaTheme="minorEastAsia" w:hint="eastAsia"/>
            <w:lang w:eastAsia="zh-CN"/>
          </w:rPr>
          <w:delText>s</w:delText>
        </w:r>
        <w:r w:rsidDel="00672A55">
          <w:rPr>
            <w:rFonts w:eastAsiaTheme="minorEastAsia" w:hint="eastAsia"/>
            <w:lang w:eastAsia="zh-CN"/>
          </w:rPr>
          <w:delText xml:space="preserve">. </w:delText>
        </w:r>
      </w:del>
    </w:p>
    <w:p w14:paraId="7ECBC23F" w14:textId="2524AC2B" w:rsidR="009B2D1C" w:rsidRPr="00525081" w:rsidDel="00672A55" w:rsidRDefault="009B2D1C" w:rsidP="00525081">
      <w:pPr>
        <w:pStyle w:val="af0"/>
        <w:numPr>
          <w:ilvl w:val="0"/>
          <w:numId w:val="37"/>
        </w:numPr>
        <w:rPr>
          <w:del w:id="40" w:author="Lenovo-0219" w:date="2025-02-19T15:04:00Z"/>
          <w:rFonts w:eastAsiaTheme="minorEastAsia"/>
          <w:lang w:eastAsia="zh-CN"/>
        </w:rPr>
      </w:pPr>
      <w:del w:id="41" w:author="Lenovo-0219" w:date="2025-02-19T15:04:00Z">
        <w:r w:rsidDel="00672A55">
          <w:rPr>
            <w:rFonts w:eastAsiaTheme="minorEastAsia" w:hint="eastAsia"/>
            <w:lang w:eastAsia="zh-CN"/>
          </w:rPr>
          <w:delText xml:space="preserve">Allowed target AIoT devices=&gt; Indicate the allowed AIoT devices </w:delText>
        </w:r>
        <w:r w:rsidR="00745BED" w:rsidDel="00672A55">
          <w:rPr>
            <w:rFonts w:eastAsiaTheme="minorEastAsia" w:hint="eastAsia"/>
            <w:lang w:eastAsia="zh-CN"/>
          </w:rPr>
          <w:delText>for the specific AF</w:delText>
        </w:r>
        <w:r w:rsidR="00CF7F19" w:rsidDel="00672A55">
          <w:rPr>
            <w:rFonts w:eastAsiaTheme="minorEastAsia" w:hint="eastAsia"/>
            <w:lang w:eastAsia="zh-CN"/>
          </w:rPr>
          <w:delText xml:space="preserve"> to perform the AIoT services</w:delText>
        </w:r>
        <w:r w:rsidR="00745BED" w:rsidDel="00672A55">
          <w:rPr>
            <w:rFonts w:eastAsiaTheme="minorEastAsia" w:hint="eastAsia"/>
            <w:lang w:eastAsia="zh-CN"/>
          </w:rPr>
          <w:delText xml:space="preserve">. </w:delText>
        </w:r>
      </w:del>
    </w:p>
    <w:p w14:paraId="2A7DB109" w14:textId="1A51BC93" w:rsidR="00DB7402" w:rsidRDefault="00DB7402" w:rsidP="00901DE8">
      <w:pPr>
        <w:rPr>
          <w:rFonts w:eastAsiaTheme="minorEastAsia"/>
          <w:lang w:eastAsia="zh-CN"/>
        </w:rPr>
      </w:pPr>
      <w:r>
        <w:rPr>
          <w:rFonts w:eastAsiaTheme="minorEastAsia" w:hint="eastAsia"/>
          <w:lang w:eastAsia="zh-CN"/>
        </w:rPr>
        <w:lastRenderedPageBreak/>
        <w:t xml:space="preserve">The </w:t>
      </w:r>
      <w:r>
        <w:rPr>
          <w:rFonts w:eastAsiaTheme="minorEastAsia"/>
          <w:lang w:eastAsia="zh-CN"/>
        </w:rPr>
        <w:t>authorization</w:t>
      </w:r>
      <w:r>
        <w:rPr>
          <w:rFonts w:eastAsiaTheme="minorEastAsia" w:hint="eastAsia"/>
          <w:lang w:eastAsia="zh-CN"/>
        </w:rPr>
        <w:t xml:space="preserve"> to the AF for the Ambient IoT services mainly include</w:t>
      </w:r>
      <w:r w:rsidR="00AF715F">
        <w:rPr>
          <w:rFonts w:eastAsiaTheme="minorEastAsia" w:hint="eastAsia"/>
          <w:lang w:eastAsia="zh-CN"/>
        </w:rPr>
        <w:t xml:space="preserve">s </w:t>
      </w:r>
      <w:r>
        <w:rPr>
          <w:rFonts w:eastAsiaTheme="minorEastAsia" w:hint="eastAsia"/>
          <w:lang w:eastAsia="zh-CN"/>
        </w:rPr>
        <w:t>two parts:</w:t>
      </w:r>
    </w:p>
    <w:p w14:paraId="48A499E3" w14:textId="6B23B989" w:rsidR="00DB7402" w:rsidRDefault="00DB7402" w:rsidP="0075140D">
      <w:pPr>
        <w:pStyle w:val="af0"/>
        <w:numPr>
          <w:ilvl w:val="0"/>
          <w:numId w:val="33"/>
        </w:numPr>
        <w:rPr>
          <w:rFonts w:eastAsiaTheme="minorEastAsia"/>
          <w:lang w:eastAsia="zh-CN"/>
        </w:rPr>
      </w:pPr>
      <w:r w:rsidRPr="0075140D">
        <w:rPr>
          <w:rFonts w:eastAsiaTheme="minorEastAsia" w:hint="eastAsia"/>
          <w:lang w:eastAsia="zh-CN"/>
        </w:rPr>
        <w:t>NEF authorize</w:t>
      </w:r>
      <w:r w:rsidR="0014620C">
        <w:rPr>
          <w:rFonts w:eastAsiaTheme="minorEastAsia" w:hint="eastAsia"/>
          <w:lang w:eastAsia="zh-CN"/>
        </w:rPr>
        <w:t>s</w:t>
      </w:r>
      <w:r w:rsidRPr="0075140D">
        <w:rPr>
          <w:rFonts w:eastAsiaTheme="minorEastAsia" w:hint="eastAsia"/>
          <w:lang w:eastAsia="zh-CN"/>
        </w:rPr>
        <w:t xml:space="preserve"> the</w:t>
      </w:r>
      <w:r w:rsidR="0075140D" w:rsidRPr="0075140D">
        <w:rPr>
          <w:rFonts w:eastAsiaTheme="minorEastAsia" w:hint="eastAsia"/>
          <w:lang w:eastAsia="zh-CN"/>
        </w:rPr>
        <w:t xml:space="preserve"> Ambient IoT service requests from the AF based on the service layer agreement (SLA) between the 3</w:t>
      </w:r>
      <w:r w:rsidR="0075140D" w:rsidRPr="0075140D">
        <w:rPr>
          <w:rFonts w:eastAsiaTheme="minorEastAsia" w:hint="eastAsia"/>
          <w:vertAlign w:val="superscript"/>
          <w:lang w:eastAsia="zh-CN"/>
        </w:rPr>
        <w:t>rd</w:t>
      </w:r>
      <w:r w:rsidR="0075140D" w:rsidRPr="0075140D">
        <w:rPr>
          <w:rFonts w:eastAsiaTheme="minorEastAsia" w:hint="eastAsia"/>
          <w:lang w:eastAsia="zh-CN"/>
        </w:rPr>
        <w:t xml:space="preserve"> party AF and the 5GS, the </w:t>
      </w:r>
      <w:ins w:id="42" w:author="Ericsson Feb.19" w:date="2025-02-19T20:31:00Z">
        <w:r w:rsidR="00744A99" w:rsidRPr="00232D6F">
          <w:rPr>
            <w:rFonts w:eastAsiaTheme="minorEastAsia" w:hint="eastAsia"/>
            <w:highlight w:val="green"/>
            <w:lang w:eastAsia="zh-CN"/>
          </w:rPr>
          <w:t>operator policy and</w:t>
        </w:r>
        <w:r w:rsidR="00744A99">
          <w:rPr>
            <w:rFonts w:eastAsiaTheme="minorEastAsia" w:hint="eastAsia"/>
            <w:lang w:eastAsia="zh-CN"/>
          </w:rPr>
          <w:t xml:space="preserve"> </w:t>
        </w:r>
      </w:ins>
      <w:r w:rsidR="0075140D" w:rsidRPr="0075140D">
        <w:rPr>
          <w:rFonts w:eastAsiaTheme="minorEastAsia" w:hint="eastAsia"/>
          <w:lang w:eastAsia="zh-CN"/>
        </w:rPr>
        <w:t xml:space="preserve">local </w:t>
      </w:r>
      <w:ins w:id="43" w:author="Lenovo-0219" w:date="2025-02-19T18:25:00Z">
        <w:r w:rsidR="001A07BE" w:rsidRPr="001717C8">
          <w:rPr>
            <w:rFonts w:eastAsiaTheme="minorEastAsia" w:hint="eastAsia"/>
            <w:highlight w:val="green"/>
            <w:lang w:eastAsia="zh-CN"/>
          </w:rPr>
          <w:t>configuration</w:t>
        </w:r>
      </w:ins>
      <w:r w:rsidR="0075140D" w:rsidRPr="0075140D">
        <w:rPr>
          <w:rFonts w:eastAsiaTheme="minorEastAsia" w:hint="eastAsia"/>
          <w:lang w:eastAsia="zh-CN"/>
        </w:rPr>
        <w:t xml:space="preserve">. </w:t>
      </w:r>
    </w:p>
    <w:p w14:paraId="5865E90A" w14:textId="74151655" w:rsidR="0075140D" w:rsidDel="00BE6515" w:rsidRDefault="0075140D" w:rsidP="00BE6515">
      <w:pPr>
        <w:pStyle w:val="af0"/>
        <w:numPr>
          <w:ilvl w:val="0"/>
          <w:numId w:val="33"/>
        </w:numPr>
        <w:rPr>
          <w:del w:id="44" w:author="Lenovo-0219" w:date="2025-02-20T00:16:00Z"/>
          <w:rFonts w:eastAsiaTheme="minorEastAsia"/>
          <w:lang w:eastAsia="zh-CN"/>
        </w:rPr>
      </w:pPr>
      <w:r>
        <w:rPr>
          <w:rFonts w:eastAsiaTheme="minorEastAsia" w:hint="eastAsia"/>
          <w:lang w:eastAsia="zh-CN"/>
        </w:rPr>
        <w:t xml:space="preserve">AIOTF </w:t>
      </w:r>
      <w:r w:rsidR="0014620C">
        <w:rPr>
          <w:rFonts w:eastAsiaTheme="minorEastAsia" w:hint="eastAsia"/>
          <w:lang w:eastAsia="zh-CN"/>
        </w:rPr>
        <w:t xml:space="preserve">authorizes the </w:t>
      </w:r>
      <w:r w:rsidR="0014620C" w:rsidRPr="0075140D">
        <w:rPr>
          <w:rFonts w:eastAsiaTheme="minorEastAsia" w:hint="eastAsia"/>
          <w:lang w:eastAsia="zh-CN"/>
        </w:rPr>
        <w:t>Ambient IoT service requests from the AF</w:t>
      </w:r>
      <w:r w:rsidR="0014620C">
        <w:rPr>
          <w:rFonts w:eastAsiaTheme="minorEastAsia" w:hint="eastAsia"/>
          <w:lang w:eastAsia="zh-CN"/>
        </w:rPr>
        <w:t xml:space="preserve"> </w:t>
      </w:r>
      <w:ins w:id="45" w:author="Lenovo-0219" w:date="2025-02-19T17:18:00Z">
        <w:r w:rsidR="00BE26E3" w:rsidRPr="00BE26E3">
          <w:rPr>
            <w:rFonts w:eastAsiaTheme="minorEastAsia" w:hint="eastAsia"/>
            <w:highlight w:val="green"/>
            <w:lang w:eastAsia="zh-CN"/>
          </w:rPr>
          <w:t>dire</w:t>
        </w:r>
      </w:ins>
      <w:ins w:id="46" w:author="Lenovo-0219" w:date="2025-02-19T17:19:00Z">
        <w:r w:rsidR="00BE26E3" w:rsidRPr="00BE26E3">
          <w:rPr>
            <w:rFonts w:eastAsiaTheme="minorEastAsia" w:hint="eastAsia"/>
            <w:highlight w:val="green"/>
            <w:lang w:eastAsia="zh-CN"/>
          </w:rPr>
          <w:t>ctly or</w:t>
        </w:r>
        <w:r w:rsidR="00BE26E3">
          <w:rPr>
            <w:rFonts w:eastAsiaTheme="minorEastAsia" w:hint="eastAsia"/>
            <w:lang w:eastAsia="zh-CN"/>
          </w:rPr>
          <w:t xml:space="preserve"> </w:t>
        </w:r>
      </w:ins>
      <w:r w:rsidR="009C418A">
        <w:rPr>
          <w:rFonts w:eastAsiaTheme="minorEastAsia" w:hint="eastAsia"/>
          <w:lang w:eastAsia="zh-CN"/>
        </w:rPr>
        <w:t xml:space="preserve">via NEF, </w:t>
      </w:r>
      <w:r w:rsidR="0014620C">
        <w:rPr>
          <w:rFonts w:eastAsiaTheme="minorEastAsia" w:hint="eastAsia"/>
          <w:lang w:eastAsia="zh-CN"/>
        </w:rPr>
        <w:t xml:space="preserve">by checking </w:t>
      </w:r>
      <w:r w:rsidR="005B1AC0">
        <w:rPr>
          <w:rFonts w:eastAsiaTheme="minorEastAsia" w:hint="eastAsia"/>
          <w:lang w:eastAsia="zh-CN"/>
        </w:rPr>
        <w:t xml:space="preserve">and </w:t>
      </w:r>
      <w:del w:id="47" w:author="Lenovo-0219" w:date="2025-02-19T15:55:00Z">
        <w:r w:rsidR="005B1AC0" w:rsidRPr="0010337F" w:rsidDel="0010337F">
          <w:rPr>
            <w:rFonts w:eastAsiaTheme="minorEastAsia" w:hint="eastAsia"/>
            <w:highlight w:val="green"/>
            <w:lang w:eastAsia="zh-CN"/>
          </w:rPr>
          <w:delText>optionally</w:delText>
        </w:r>
        <w:r w:rsidR="005B1AC0" w:rsidDel="0010337F">
          <w:rPr>
            <w:rFonts w:eastAsiaTheme="minorEastAsia" w:hint="eastAsia"/>
            <w:lang w:eastAsia="zh-CN"/>
          </w:rPr>
          <w:delText xml:space="preserve"> </w:delText>
        </w:r>
      </w:del>
      <w:r w:rsidR="005B1AC0">
        <w:rPr>
          <w:rFonts w:eastAsiaTheme="minorEastAsia" w:hint="eastAsia"/>
          <w:lang w:eastAsia="zh-CN"/>
        </w:rPr>
        <w:t xml:space="preserve">retrieving </w:t>
      </w:r>
      <w:r w:rsidR="0014620C">
        <w:rPr>
          <w:rFonts w:eastAsiaTheme="minorEastAsia" w:hint="eastAsia"/>
          <w:lang w:eastAsia="zh-CN"/>
        </w:rPr>
        <w:t xml:space="preserve">the </w:t>
      </w:r>
      <w:ins w:id="48" w:author="Lenovo-0219" w:date="2025-02-19T17:20:00Z">
        <w:r w:rsidR="00D81144" w:rsidRPr="000A6263">
          <w:rPr>
            <w:rFonts w:eastAsiaTheme="minorEastAsia" w:hint="eastAsia"/>
            <w:highlight w:val="green"/>
            <w:lang w:eastAsia="zh-CN"/>
          </w:rPr>
          <w:t>A</w:t>
        </w:r>
        <w:r w:rsidR="00D81144" w:rsidRPr="00232D6F">
          <w:rPr>
            <w:rFonts w:eastAsiaTheme="minorEastAsia" w:hint="eastAsia"/>
            <w:highlight w:val="green"/>
            <w:lang w:eastAsia="zh-CN"/>
          </w:rPr>
          <w:t xml:space="preserve">F </w:t>
        </w:r>
      </w:ins>
      <w:del w:id="49" w:author="Ericsson Feb.19" w:date="2025-02-19T20:33:00Z">
        <w:r w:rsidR="0014620C" w:rsidRPr="00232D6F" w:rsidDel="002D2551">
          <w:rPr>
            <w:rFonts w:eastAsiaTheme="minorEastAsia"/>
            <w:highlight w:val="green"/>
            <w:lang w:eastAsia="zh-CN"/>
            <w:rPrChange w:id="50" w:author="Ericsson Feb.19" w:date="2025-02-19T23:08:00Z">
              <w:rPr>
                <w:rFonts w:eastAsiaTheme="minorEastAsia"/>
                <w:lang w:eastAsia="zh-CN"/>
              </w:rPr>
            </w:rPrChange>
          </w:rPr>
          <w:delText xml:space="preserve">subscription </w:delText>
        </w:r>
      </w:del>
      <w:ins w:id="51" w:author="Ericsson Feb.19" w:date="2025-02-19T20:33:00Z">
        <w:r w:rsidR="002D2551" w:rsidRPr="00232D6F">
          <w:rPr>
            <w:rFonts w:eastAsiaTheme="minorEastAsia"/>
            <w:highlight w:val="green"/>
            <w:lang w:eastAsia="zh-CN"/>
            <w:rPrChange w:id="52" w:author="Ericsson Feb.19" w:date="2025-02-19T23:08:00Z">
              <w:rPr>
                <w:rFonts w:eastAsiaTheme="minorEastAsia"/>
                <w:lang w:eastAsia="zh-CN"/>
              </w:rPr>
            </w:rPrChange>
          </w:rPr>
          <w:t>authorizatio</w:t>
        </w:r>
        <w:r w:rsidR="002D2551" w:rsidRPr="00B83E4B">
          <w:rPr>
            <w:rFonts w:eastAsiaTheme="minorEastAsia"/>
            <w:highlight w:val="green"/>
            <w:lang w:eastAsia="zh-CN"/>
            <w:rPrChange w:id="53" w:author="Ericsson Feb.19" w:date="2025-02-19T23:08:00Z">
              <w:rPr>
                <w:rFonts w:eastAsiaTheme="minorEastAsia"/>
                <w:lang w:eastAsia="zh-CN"/>
              </w:rPr>
            </w:rPrChange>
          </w:rPr>
          <w:t>n</w:t>
        </w:r>
        <w:r w:rsidR="002D2551">
          <w:rPr>
            <w:rFonts w:eastAsiaTheme="minorEastAsia" w:hint="eastAsia"/>
            <w:lang w:eastAsia="zh-CN"/>
          </w:rPr>
          <w:t xml:space="preserve"> </w:t>
        </w:r>
      </w:ins>
      <w:r w:rsidR="0014620C">
        <w:rPr>
          <w:rFonts w:eastAsiaTheme="minorEastAsia" w:hint="eastAsia"/>
          <w:lang w:eastAsia="zh-CN"/>
        </w:rPr>
        <w:t xml:space="preserve">data stored in the </w:t>
      </w:r>
      <w:ins w:id="54" w:author="Lenovo-0219" w:date="2025-02-19T16:08:00Z">
        <w:r w:rsidR="00A13728" w:rsidRPr="00E03CAF">
          <w:rPr>
            <w:rFonts w:eastAsiaTheme="minorEastAsia" w:hint="eastAsia"/>
            <w:highlight w:val="green"/>
            <w:lang w:eastAsia="zh-CN"/>
          </w:rPr>
          <w:t>A</w:t>
        </w:r>
      </w:ins>
      <w:del w:id="55" w:author="Lenovo-0219" w:date="2025-02-19T16:08:00Z">
        <w:r w:rsidR="0014620C" w:rsidRPr="00E03CAF" w:rsidDel="00A13728">
          <w:rPr>
            <w:rFonts w:eastAsiaTheme="minorEastAsia" w:hint="eastAsia"/>
            <w:highlight w:val="green"/>
            <w:lang w:eastAsia="zh-CN"/>
          </w:rPr>
          <w:delText>U</w:delText>
        </w:r>
      </w:del>
      <w:r w:rsidR="0014620C" w:rsidRPr="00E03CAF">
        <w:rPr>
          <w:rFonts w:eastAsiaTheme="minorEastAsia" w:hint="eastAsia"/>
          <w:highlight w:val="green"/>
          <w:lang w:eastAsia="zh-CN"/>
        </w:rPr>
        <w:t>DM</w:t>
      </w:r>
      <w:r w:rsidR="00BE6515">
        <w:rPr>
          <w:rFonts w:eastAsiaTheme="minorEastAsia" w:hint="eastAsia"/>
          <w:lang w:eastAsia="zh-CN"/>
        </w:rPr>
        <w:t xml:space="preserve"> </w:t>
      </w:r>
      <w:ins w:id="56" w:author="Lenovo-0219" w:date="2025-02-20T00:16:00Z">
        <w:r w:rsidR="00BE6515" w:rsidRPr="00BE6515">
          <w:rPr>
            <w:rFonts w:eastAsiaTheme="minorEastAsia" w:hint="eastAsia"/>
            <w:highlight w:val="green"/>
            <w:lang w:eastAsia="zh-CN"/>
          </w:rPr>
          <w:t xml:space="preserve">as described in </w:t>
        </w:r>
      </w:ins>
      <w:ins w:id="57" w:author="Lenovo-0219" w:date="2025-02-20T00:17:00Z">
        <w:r w:rsidR="00E63472">
          <w:rPr>
            <w:rFonts w:eastAsiaTheme="minorEastAsia" w:hint="eastAsia"/>
            <w:highlight w:val="green"/>
            <w:lang w:eastAsia="zh-CN"/>
          </w:rPr>
          <w:t xml:space="preserve">above </w:t>
        </w:r>
      </w:ins>
      <w:ins w:id="58" w:author="Lenovo-0219" w:date="2025-02-20T00:16:00Z">
        <w:r w:rsidR="00BE6515" w:rsidRPr="00BE6515">
          <w:rPr>
            <w:rFonts w:eastAsiaTheme="minorEastAsia" w:hint="eastAsia"/>
            <w:highlight w:val="green"/>
            <w:lang w:eastAsia="zh-CN"/>
          </w:rPr>
          <w:t>Table 5.6-1</w:t>
        </w:r>
      </w:ins>
      <w:r w:rsidR="0014620C" w:rsidRPr="00BE6515">
        <w:rPr>
          <w:rFonts w:eastAsiaTheme="minorEastAsia" w:hint="eastAsia"/>
          <w:highlight w:val="green"/>
          <w:lang w:eastAsia="zh-CN"/>
        </w:rPr>
        <w:t>,</w:t>
      </w:r>
      <w:r w:rsidR="0014620C">
        <w:rPr>
          <w:rFonts w:eastAsiaTheme="minorEastAsia" w:hint="eastAsia"/>
          <w:lang w:eastAsia="zh-CN"/>
        </w:rPr>
        <w:t xml:space="preserve"> using at least the AF ID</w:t>
      </w:r>
      <w:r w:rsidR="008C4361">
        <w:rPr>
          <w:rFonts w:eastAsiaTheme="minorEastAsia" w:hint="eastAsia"/>
          <w:lang w:eastAsia="zh-CN"/>
        </w:rPr>
        <w:t>.</w:t>
      </w:r>
      <w:r w:rsidR="0014620C">
        <w:rPr>
          <w:rFonts w:eastAsiaTheme="minorEastAsia" w:hint="eastAsia"/>
          <w:lang w:eastAsia="zh-CN"/>
        </w:rPr>
        <w:t xml:space="preserve"> </w:t>
      </w:r>
      <w:del w:id="59" w:author="Lenovo-0219" w:date="2025-02-20T00:16:00Z">
        <w:r w:rsidR="0014620C" w:rsidDel="00BE6515">
          <w:rPr>
            <w:rFonts w:eastAsiaTheme="minorEastAsia" w:hint="eastAsia"/>
            <w:lang w:eastAsia="zh-CN"/>
          </w:rPr>
          <w:delText>that includes:</w:delText>
        </w:r>
      </w:del>
    </w:p>
    <w:p w14:paraId="2167202D" w14:textId="1FB1F6E1" w:rsidR="0014620C" w:rsidDel="00BE6515" w:rsidRDefault="0014620C">
      <w:pPr>
        <w:pStyle w:val="af0"/>
        <w:numPr>
          <w:ilvl w:val="0"/>
          <w:numId w:val="33"/>
        </w:numPr>
        <w:rPr>
          <w:del w:id="60" w:author="Lenovo-0219" w:date="2025-02-20T00:16:00Z"/>
          <w:rFonts w:eastAsiaTheme="minorEastAsia"/>
          <w:lang w:eastAsia="zh-CN"/>
        </w:rPr>
        <w:pPrChange w:id="61" w:author="Lenovo-0219" w:date="2025-02-20T00:16:00Z">
          <w:pPr>
            <w:pStyle w:val="af0"/>
            <w:numPr>
              <w:numId w:val="35"/>
            </w:numPr>
            <w:ind w:left="800" w:hanging="360"/>
          </w:pPr>
        </w:pPrChange>
      </w:pPr>
      <w:del w:id="62" w:author="Lenovo-0219" w:date="2025-02-20T00:16:00Z">
        <w:r w:rsidRPr="00EB5DF0" w:rsidDel="00BE6515">
          <w:rPr>
            <w:rFonts w:eastAsiaTheme="minorEastAsia"/>
            <w:lang w:eastAsia="zh-CN"/>
          </w:rPr>
          <w:delText>check whether the AF is authorized for the requested service operation</w:delText>
        </w:r>
        <w:r w:rsidDel="00BE6515">
          <w:rPr>
            <w:rFonts w:eastAsiaTheme="minorEastAsia"/>
            <w:lang w:eastAsia="zh-CN"/>
          </w:rPr>
          <w:delText>.</w:delText>
        </w:r>
      </w:del>
    </w:p>
    <w:p w14:paraId="2B44196A" w14:textId="24801CFB" w:rsidR="0014620C" w:rsidDel="00BE6515" w:rsidRDefault="0014620C">
      <w:pPr>
        <w:pStyle w:val="af0"/>
        <w:numPr>
          <w:ilvl w:val="0"/>
          <w:numId w:val="33"/>
        </w:numPr>
        <w:rPr>
          <w:del w:id="63" w:author="Lenovo-0219" w:date="2025-02-20T00:16:00Z"/>
          <w:rFonts w:eastAsiaTheme="minorEastAsia"/>
          <w:lang w:eastAsia="zh-CN"/>
        </w:rPr>
        <w:pPrChange w:id="64" w:author="Lenovo-0219" w:date="2025-02-20T00:16:00Z">
          <w:pPr>
            <w:pStyle w:val="af0"/>
            <w:numPr>
              <w:numId w:val="35"/>
            </w:numPr>
            <w:ind w:left="800" w:hanging="360"/>
          </w:pPr>
        </w:pPrChange>
      </w:pPr>
      <w:del w:id="65" w:author="Lenovo-0219" w:date="2025-02-20T00:16:00Z">
        <w:r w:rsidRPr="00EB5DF0" w:rsidDel="00BE6515">
          <w:rPr>
            <w:rFonts w:eastAsiaTheme="minorEastAsia"/>
            <w:lang w:eastAsia="zh-CN"/>
          </w:rPr>
          <w:delText>check whether the AF is authorized for the requested target area</w:delText>
        </w:r>
        <w:r w:rsidR="00697E7A" w:rsidDel="00BE6515">
          <w:rPr>
            <w:rFonts w:eastAsiaTheme="minorEastAsia" w:hint="eastAsia"/>
            <w:lang w:eastAsia="zh-CN"/>
          </w:rPr>
          <w:delText>.</w:delText>
        </w:r>
      </w:del>
    </w:p>
    <w:p w14:paraId="659CF435" w14:textId="60179A0F" w:rsidR="00697E7A" w:rsidRDefault="00697E7A">
      <w:pPr>
        <w:pStyle w:val="af0"/>
        <w:numPr>
          <w:ilvl w:val="0"/>
          <w:numId w:val="33"/>
        </w:numPr>
        <w:rPr>
          <w:rFonts w:eastAsiaTheme="minorEastAsia"/>
          <w:lang w:eastAsia="zh-CN"/>
        </w:rPr>
        <w:pPrChange w:id="66" w:author="Lenovo-0219" w:date="2025-02-20T00:16:00Z">
          <w:pPr>
            <w:pStyle w:val="af0"/>
            <w:numPr>
              <w:numId w:val="35"/>
            </w:numPr>
            <w:ind w:left="800" w:hanging="360"/>
          </w:pPr>
        </w:pPrChange>
      </w:pPr>
      <w:del w:id="67" w:author="Lenovo-0219" w:date="2025-02-20T00:16:00Z">
        <w:r w:rsidDel="00BE6515">
          <w:rPr>
            <w:rFonts w:eastAsiaTheme="minorEastAsia" w:hint="eastAsia"/>
            <w:lang w:eastAsia="zh-CN"/>
          </w:rPr>
          <w:delText xml:space="preserve">check </w:delText>
        </w:r>
        <w:r w:rsidRPr="00EB5DF0" w:rsidDel="00BE6515">
          <w:rPr>
            <w:rFonts w:eastAsiaTheme="minorEastAsia"/>
            <w:lang w:eastAsia="zh-CN"/>
          </w:rPr>
          <w:delText>whether the AF is authorized for the requested target AIoT device(s)</w:delText>
        </w:r>
        <w:r w:rsidDel="00BE6515">
          <w:rPr>
            <w:rFonts w:eastAsiaTheme="minorEastAsia" w:hint="eastAsia"/>
            <w:lang w:eastAsia="zh-CN"/>
          </w:rPr>
          <w:delText xml:space="preserve">. </w:delText>
        </w:r>
      </w:del>
    </w:p>
    <w:p w14:paraId="65620F02" w14:textId="5B63825D" w:rsidR="005B1AC0" w:rsidRPr="005B1AC0" w:rsidRDefault="005B1AC0" w:rsidP="005B1AC0">
      <w:pPr>
        <w:rPr>
          <w:rFonts w:eastAsiaTheme="minorEastAsia"/>
          <w:lang w:eastAsia="zh-CN"/>
        </w:rPr>
      </w:pPr>
      <w:del w:id="68" w:author="Lenovo-0219" w:date="2025-02-19T15:04:00Z">
        <w:r w:rsidRPr="002C7468" w:rsidDel="002C7468">
          <w:rPr>
            <w:rFonts w:eastAsiaTheme="minorEastAsia" w:hint="eastAsia"/>
            <w:highlight w:val="green"/>
            <w:lang w:eastAsia="zh-CN"/>
          </w:rPr>
          <w:delText xml:space="preserve">If the AIOTF determines that the AF </w:delText>
        </w:r>
        <w:r w:rsidR="00EB000D" w:rsidRPr="002C7468" w:rsidDel="002C7468">
          <w:rPr>
            <w:rFonts w:eastAsiaTheme="minorEastAsia" w:hint="eastAsia"/>
            <w:highlight w:val="green"/>
            <w:lang w:eastAsia="zh-CN"/>
          </w:rPr>
          <w:delText>service request is not allowed based on the AF authorization information stored in the UDM, the AIOTF rejects the AIoT service request from the AF</w:delText>
        </w:r>
      </w:del>
      <w:r w:rsidR="00EB000D">
        <w:rPr>
          <w:rFonts w:eastAsiaTheme="minorEastAsia" w:hint="eastAsia"/>
          <w:lang w:eastAsia="zh-CN"/>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3E94" w14:textId="77777777" w:rsidR="004C69EC" w:rsidRDefault="004C69EC">
      <w:r>
        <w:separator/>
      </w:r>
    </w:p>
    <w:p w14:paraId="4E7E9AB7" w14:textId="77777777" w:rsidR="004C69EC" w:rsidRDefault="004C69EC"/>
  </w:endnote>
  <w:endnote w:type="continuationSeparator" w:id="0">
    <w:p w14:paraId="758A4D2D" w14:textId="77777777" w:rsidR="004C69EC" w:rsidRDefault="004C69EC">
      <w:r>
        <w:continuationSeparator/>
      </w:r>
    </w:p>
    <w:p w14:paraId="55BFBEE4" w14:textId="77777777" w:rsidR="004C69EC" w:rsidRDefault="004C6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7EF5" w14:textId="77777777" w:rsidR="004C69EC" w:rsidRDefault="004C69EC">
      <w:r>
        <w:separator/>
      </w:r>
    </w:p>
    <w:p w14:paraId="33354323" w14:textId="77777777" w:rsidR="004C69EC" w:rsidRDefault="004C69EC"/>
  </w:footnote>
  <w:footnote w:type="continuationSeparator" w:id="0">
    <w:p w14:paraId="24A46B3A" w14:textId="77777777" w:rsidR="004C69EC" w:rsidRDefault="004C69EC">
      <w:r>
        <w:continuationSeparator/>
      </w:r>
    </w:p>
    <w:p w14:paraId="52B2487E" w14:textId="77777777" w:rsidR="004C69EC" w:rsidRDefault="004C6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8pt;height:15.8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45B35"/>
    <w:multiLevelType w:val="hybridMultilevel"/>
    <w:tmpl w:val="927C0616"/>
    <w:lvl w:ilvl="0" w:tplc="3D88E0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90181"/>
    <w:multiLevelType w:val="hybridMultilevel"/>
    <w:tmpl w:val="5A5E3EB4"/>
    <w:lvl w:ilvl="0" w:tplc="45B6A472">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43814BC"/>
    <w:multiLevelType w:val="hybridMultilevel"/>
    <w:tmpl w:val="EC6CAAA0"/>
    <w:lvl w:ilvl="0" w:tplc="678029E8">
      <w:start w:val="1"/>
      <w:numFmt w:val="lowerLetter"/>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355A4"/>
    <w:multiLevelType w:val="hybridMultilevel"/>
    <w:tmpl w:val="5BF2E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0"/>
  </w:num>
  <w:num w:numId="2" w16cid:durableId="1388190608">
    <w:abstractNumId w:val="23"/>
  </w:num>
  <w:num w:numId="3" w16cid:durableId="751320585">
    <w:abstractNumId w:val="13"/>
  </w:num>
  <w:num w:numId="4" w16cid:durableId="1197159240">
    <w:abstractNumId w:val="18"/>
  </w:num>
  <w:num w:numId="5" w16cid:durableId="1999452269">
    <w:abstractNumId w:val="29"/>
  </w:num>
  <w:num w:numId="6" w16cid:durableId="1818380321">
    <w:abstractNumId w:val="34"/>
  </w:num>
  <w:num w:numId="7" w16cid:durableId="362829399">
    <w:abstractNumId w:val="24"/>
  </w:num>
  <w:num w:numId="8" w16cid:durableId="153038286">
    <w:abstractNumId w:val="28"/>
  </w:num>
  <w:num w:numId="9" w16cid:durableId="1009721899">
    <w:abstractNumId w:val="31"/>
  </w:num>
  <w:num w:numId="10" w16cid:durableId="936326256">
    <w:abstractNumId w:val="36"/>
  </w:num>
  <w:num w:numId="11" w16cid:durableId="1374307031">
    <w:abstractNumId w:val="25"/>
  </w:num>
  <w:num w:numId="12" w16cid:durableId="497119922">
    <w:abstractNumId w:val="10"/>
  </w:num>
  <w:num w:numId="13" w16cid:durableId="1458335340">
    <w:abstractNumId w:val="17"/>
  </w:num>
  <w:num w:numId="14" w16cid:durableId="1447695481">
    <w:abstractNumId w:val="26"/>
  </w:num>
  <w:num w:numId="15" w16cid:durableId="1515461299">
    <w:abstractNumId w:val="33"/>
  </w:num>
  <w:num w:numId="16" w16cid:durableId="1097749705">
    <w:abstractNumId w:val="12"/>
  </w:num>
  <w:num w:numId="17" w16cid:durableId="750548634">
    <w:abstractNumId w:val="22"/>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5"/>
  </w:num>
  <w:num w:numId="30" w16cid:durableId="1237088104">
    <w:abstractNumId w:val="20"/>
  </w:num>
  <w:num w:numId="31" w16cid:durableId="511922323">
    <w:abstractNumId w:val="35"/>
  </w:num>
  <w:num w:numId="32" w16cid:durableId="875235049">
    <w:abstractNumId w:val="16"/>
  </w:num>
  <w:num w:numId="33" w16cid:durableId="833960530">
    <w:abstractNumId w:val="19"/>
  </w:num>
  <w:num w:numId="34" w16cid:durableId="1341542465">
    <w:abstractNumId w:val="11"/>
  </w:num>
  <w:num w:numId="35" w16cid:durableId="567765590">
    <w:abstractNumId w:val="21"/>
  </w:num>
  <w:num w:numId="36" w16cid:durableId="1508711283">
    <w:abstractNumId w:val="27"/>
  </w:num>
  <w:num w:numId="37" w16cid:durableId="145687403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19">
    <w15:presenceInfo w15:providerId="None" w15:userId="Lenovo-0219"/>
  </w15:person>
  <w15:person w15:author="Ericsson Feb.19">
    <w15:presenceInfo w15:providerId="None" w15:userId="Ericsson Feb.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97E"/>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1FD"/>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1FA"/>
    <w:rsid w:val="000704ED"/>
    <w:rsid w:val="000708BD"/>
    <w:rsid w:val="000710F7"/>
    <w:rsid w:val="000715FC"/>
    <w:rsid w:val="000717B9"/>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263"/>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337"/>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337F"/>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DF8"/>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0D9A"/>
    <w:rsid w:val="001412C9"/>
    <w:rsid w:val="00141776"/>
    <w:rsid w:val="001428B7"/>
    <w:rsid w:val="001442CE"/>
    <w:rsid w:val="00144F10"/>
    <w:rsid w:val="0014582F"/>
    <w:rsid w:val="0014620C"/>
    <w:rsid w:val="0014688E"/>
    <w:rsid w:val="00147EAA"/>
    <w:rsid w:val="001512CD"/>
    <w:rsid w:val="00151A7D"/>
    <w:rsid w:val="001520C4"/>
    <w:rsid w:val="001520C5"/>
    <w:rsid w:val="00152663"/>
    <w:rsid w:val="00152E53"/>
    <w:rsid w:val="001538DF"/>
    <w:rsid w:val="0015426E"/>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17C8"/>
    <w:rsid w:val="0017207F"/>
    <w:rsid w:val="00172DE7"/>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7B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853"/>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6AAE"/>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2D6F"/>
    <w:rsid w:val="00233A50"/>
    <w:rsid w:val="00234A04"/>
    <w:rsid w:val="00234E54"/>
    <w:rsid w:val="00235221"/>
    <w:rsid w:val="00235368"/>
    <w:rsid w:val="00236E28"/>
    <w:rsid w:val="00237043"/>
    <w:rsid w:val="0023755F"/>
    <w:rsid w:val="002403C4"/>
    <w:rsid w:val="002406EC"/>
    <w:rsid w:val="00240F3C"/>
    <w:rsid w:val="00241D00"/>
    <w:rsid w:val="00241E53"/>
    <w:rsid w:val="0024206B"/>
    <w:rsid w:val="00242A2F"/>
    <w:rsid w:val="002431C9"/>
    <w:rsid w:val="00243C76"/>
    <w:rsid w:val="00244326"/>
    <w:rsid w:val="0024488D"/>
    <w:rsid w:val="0024499A"/>
    <w:rsid w:val="0024593C"/>
    <w:rsid w:val="00245B02"/>
    <w:rsid w:val="002460C3"/>
    <w:rsid w:val="002464B3"/>
    <w:rsid w:val="002467DA"/>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6FCA"/>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E22"/>
    <w:rsid w:val="00295FEC"/>
    <w:rsid w:val="0029673F"/>
    <w:rsid w:val="00296F57"/>
    <w:rsid w:val="002971FF"/>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468"/>
    <w:rsid w:val="002C7BE7"/>
    <w:rsid w:val="002D0CC3"/>
    <w:rsid w:val="002D0EDD"/>
    <w:rsid w:val="002D0FF4"/>
    <w:rsid w:val="002D1E5B"/>
    <w:rsid w:val="002D2265"/>
    <w:rsid w:val="002D2551"/>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3D04"/>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4E9"/>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3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66EE"/>
    <w:rsid w:val="004374C1"/>
    <w:rsid w:val="00440861"/>
    <w:rsid w:val="00441C32"/>
    <w:rsid w:val="00441DF0"/>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16DF"/>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8A9"/>
    <w:rsid w:val="004C1EA0"/>
    <w:rsid w:val="004C2A9C"/>
    <w:rsid w:val="004C49BC"/>
    <w:rsid w:val="004C531F"/>
    <w:rsid w:val="004C540F"/>
    <w:rsid w:val="004C5D78"/>
    <w:rsid w:val="004C6262"/>
    <w:rsid w:val="004C6629"/>
    <w:rsid w:val="004C6725"/>
    <w:rsid w:val="004C6763"/>
    <w:rsid w:val="004C69EC"/>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95A"/>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13A8"/>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5081"/>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574"/>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9F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1AC0"/>
    <w:rsid w:val="005B278B"/>
    <w:rsid w:val="005B3707"/>
    <w:rsid w:val="005B39D5"/>
    <w:rsid w:val="005B3FB9"/>
    <w:rsid w:val="005B445F"/>
    <w:rsid w:val="005B49B5"/>
    <w:rsid w:val="005B5701"/>
    <w:rsid w:val="005B5AFB"/>
    <w:rsid w:val="005B605D"/>
    <w:rsid w:val="005B6571"/>
    <w:rsid w:val="005B6969"/>
    <w:rsid w:val="005C04A8"/>
    <w:rsid w:val="005C0AC3"/>
    <w:rsid w:val="005C0E64"/>
    <w:rsid w:val="005C0F03"/>
    <w:rsid w:val="005C1260"/>
    <w:rsid w:val="005C13D3"/>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2EDB"/>
    <w:rsid w:val="005D3399"/>
    <w:rsid w:val="005D369B"/>
    <w:rsid w:val="005D48A6"/>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56E"/>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43F"/>
    <w:rsid w:val="00604688"/>
    <w:rsid w:val="00604FAE"/>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5FF4"/>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407"/>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C50"/>
    <w:rsid w:val="00652F3B"/>
    <w:rsid w:val="0065339E"/>
    <w:rsid w:val="006539B5"/>
    <w:rsid w:val="00653A86"/>
    <w:rsid w:val="00653DF0"/>
    <w:rsid w:val="006548B4"/>
    <w:rsid w:val="006552D9"/>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A55"/>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97E7A"/>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D5B"/>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A99"/>
    <w:rsid w:val="00744FCE"/>
    <w:rsid w:val="00745BED"/>
    <w:rsid w:val="00746063"/>
    <w:rsid w:val="007473B4"/>
    <w:rsid w:val="00747657"/>
    <w:rsid w:val="00750520"/>
    <w:rsid w:val="0075140D"/>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708"/>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288C"/>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9AE"/>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091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7F7CF6"/>
    <w:rsid w:val="0080026A"/>
    <w:rsid w:val="00800E2F"/>
    <w:rsid w:val="00801464"/>
    <w:rsid w:val="0080201B"/>
    <w:rsid w:val="008025E7"/>
    <w:rsid w:val="00802E9A"/>
    <w:rsid w:val="00803142"/>
    <w:rsid w:val="00804551"/>
    <w:rsid w:val="00805B03"/>
    <w:rsid w:val="00806DFA"/>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278AE"/>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B3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3B7E"/>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00"/>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361"/>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1DE8"/>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61D"/>
    <w:rsid w:val="0091477D"/>
    <w:rsid w:val="009151B8"/>
    <w:rsid w:val="0091522D"/>
    <w:rsid w:val="0091538B"/>
    <w:rsid w:val="009173A0"/>
    <w:rsid w:val="00917A76"/>
    <w:rsid w:val="0092375A"/>
    <w:rsid w:val="00923A7D"/>
    <w:rsid w:val="00924137"/>
    <w:rsid w:val="0092431D"/>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03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63A"/>
    <w:rsid w:val="009A7E80"/>
    <w:rsid w:val="009B0C3D"/>
    <w:rsid w:val="009B1906"/>
    <w:rsid w:val="009B28CC"/>
    <w:rsid w:val="009B2A0D"/>
    <w:rsid w:val="009B2D1C"/>
    <w:rsid w:val="009B2E3A"/>
    <w:rsid w:val="009B2F3F"/>
    <w:rsid w:val="009B3744"/>
    <w:rsid w:val="009B4880"/>
    <w:rsid w:val="009B4FF3"/>
    <w:rsid w:val="009B5E67"/>
    <w:rsid w:val="009B6804"/>
    <w:rsid w:val="009B6C15"/>
    <w:rsid w:val="009B7381"/>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18A"/>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372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1EE"/>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5FF4"/>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3EC0"/>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15F"/>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1C0D"/>
    <w:rsid w:val="00B14290"/>
    <w:rsid w:val="00B14987"/>
    <w:rsid w:val="00B15C3B"/>
    <w:rsid w:val="00B15CB4"/>
    <w:rsid w:val="00B15CDD"/>
    <w:rsid w:val="00B15D04"/>
    <w:rsid w:val="00B17779"/>
    <w:rsid w:val="00B209FF"/>
    <w:rsid w:val="00B20E9E"/>
    <w:rsid w:val="00B21492"/>
    <w:rsid w:val="00B22ED3"/>
    <w:rsid w:val="00B235F9"/>
    <w:rsid w:val="00B236A5"/>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1B3"/>
    <w:rsid w:val="00B5769D"/>
    <w:rsid w:val="00B57726"/>
    <w:rsid w:val="00B57B4F"/>
    <w:rsid w:val="00B617DB"/>
    <w:rsid w:val="00B61BA6"/>
    <w:rsid w:val="00B6361C"/>
    <w:rsid w:val="00B649F0"/>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3E4B"/>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B707D"/>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C70B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6E3"/>
    <w:rsid w:val="00BE2828"/>
    <w:rsid w:val="00BE2B0A"/>
    <w:rsid w:val="00BE3468"/>
    <w:rsid w:val="00BE3E4C"/>
    <w:rsid w:val="00BE42F2"/>
    <w:rsid w:val="00BE469E"/>
    <w:rsid w:val="00BE5E8F"/>
    <w:rsid w:val="00BE6515"/>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5910"/>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979"/>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57991"/>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0FC1"/>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CF7F19"/>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36F68"/>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237"/>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144"/>
    <w:rsid w:val="00D81265"/>
    <w:rsid w:val="00D81D38"/>
    <w:rsid w:val="00D8261A"/>
    <w:rsid w:val="00D82F56"/>
    <w:rsid w:val="00D8305B"/>
    <w:rsid w:val="00D83241"/>
    <w:rsid w:val="00D83760"/>
    <w:rsid w:val="00D841E6"/>
    <w:rsid w:val="00D84DCF"/>
    <w:rsid w:val="00D8512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5C7E"/>
    <w:rsid w:val="00DA5E2A"/>
    <w:rsid w:val="00DA618C"/>
    <w:rsid w:val="00DA6229"/>
    <w:rsid w:val="00DA7F6E"/>
    <w:rsid w:val="00DB0811"/>
    <w:rsid w:val="00DB0B3D"/>
    <w:rsid w:val="00DB0BDA"/>
    <w:rsid w:val="00DB1C5D"/>
    <w:rsid w:val="00DB284E"/>
    <w:rsid w:val="00DB322D"/>
    <w:rsid w:val="00DB38B6"/>
    <w:rsid w:val="00DB3919"/>
    <w:rsid w:val="00DB4541"/>
    <w:rsid w:val="00DB4D35"/>
    <w:rsid w:val="00DB5B57"/>
    <w:rsid w:val="00DB6FED"/>
    <w:rsid w:val="00DB740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5E6"/>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3CAF"/>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89"/>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3A50"/>
    <w:rsid w:val="00E45525"/>
    <w:rsid w:val="00E4648B"/>
    <w:rsid w:val="00E46ECD"/>
    <w:rsid w:val="00E46FFA"/>
    <w:rsid w:val="00E475AF"/>
    <w:rsid w:val="00E47632"/>
    <w:rsid w:val="00E47708"/>
    <w:rsid w:val="00E4787D"/>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472"/>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00D"/>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1BE3"/>
    <w:rsid w:val="00EE292B"/>
    <w:rsid w:val="00EE2FD9"/>
    <w:rsid w:val="00EE30F3"/>
    <w:rsid w:val="00EE395E"/>
    <w:rsid w:val="00EE42CC"/>
    <w:rsid w:val="00EE4497"/>
    <w:rsid w:val="00EE4662"/>
    <w:rsid w:val="00EE66DA"/>
    <w:rsid w:val="00EE6717"/>
    <w:rsid w:val="00EE69B8"/>
    <w:rsid w:val="00EE6A2D"/>
    <w:rsid w:val="00EE6E6F"/>
    <w:rsid w:val="00EE78EC"/>
    <w:rsid w:val="00EE7F9E"/>
    <w:rsid w:val="00EF097E"/>
    <w:rsid w:val="00EF0CB6"/>
    <w:rsid w:val="00EF19F9"/>
    <w:rsid w:val="00EF1F0D"/>
    <w:rsid w:val="00EF2A87"/>
    <w:rsid w:val="00EF3782"/>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091C"/>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35"/>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271E"/>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4390"/>
    <w:rsid w:val="00FD46B4"/>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3CB2"/>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77761F1-8FDD-4B5D-9F02-F39B8458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A8956727-DD58-4C88-9B78-48A63E17E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Lenovo-0219</cp:lastModifiedBy>
  <cp:revision>158</cp:revision>
  <cp:lastPrinted>2018-08-13T16:59:00Z</cp:lastPrinted>
  <dcterms:created xsi:type="dcterms:W3CDTF">2025-01-13T16:30:00Z</dcterms:created>
  <dcterms:modified xsi:type="dcterms:W3CDTF">2025-02-20T05:59:00Z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0x010100FFE825A645FAFF41BA8C21526C0A6830</vt:lpwstr>
  </property>
</Properties>
</file>